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6BC33" w14:textId="5B59B658" w:rsidR="00084FFA" w:rsidRPr="00BD3A93" w:rsidRDefault="00084FFA" w:rsidP="00084F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F9686F" w:rsidRPr="00F9686F">
        <w:rPr>
          <w:b/>
          <w:bCs/>
          <w:noProof/>
          <w:sz w:val="24"/>
        </w:rPr>
        <w:t>R2-1817560</w:t>
      </w:r>
    </w:p>
    <w:p w14:paraId="788F35E1" w14:textId="594BC6B7" w:rsidR="006B23A0" w:rsidRDefault="00084FFA" w:rsidP="00084FFA">
      <w:pPr>
        <w:pStyle w:val="CRCoverPage"/>
        <w:outlineLvl w:val="0"/>
        <w:rPr>
          <w:bCs/>
          <w:sz w:val="24"/>
          <w:szCs w:val="24"/>
        </w:rPr>
      </w:pPr>
      <w:r>
        <w:rPr>
          <w:b/>
          <w:bCs/>
          <w:noProof/>
          <w:sz w:val="24"/>
        </w:rPr>
        <w:t>Spokane</w:t>
      </w:r>
      <w:r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Pr="00BD3A93">
        <w:rPr>
          <w:b/>
          <w:bCs/>
          <w:noProof/>
          <w:sz w:val="24"/>
        </w:rPr>
        <w:t xml:space="preserve"> 2018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B6D81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14517A06" w:rsidR="001E41F3" w:rsidRDefault="00F968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109FA8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9D1ACF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310BAB89" w:rsidR="001E41F3" w:rsidRDefault="00F0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processing delay requirements for </w:t>
            </w:r>
            <w:r w:rsidR="00103364">
              <w:rPr>
                <w:noProof/>
              </w:rPr>
              <w:t>RR</w:t>
            </w:r>
            <w:r w:rsidRPr="00ED43DD">
              <w:rPr>
                <w:noProof/>
              </w:rPr>
              <w:t>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542618">
              <w:rPr>
                <w:noProof/>
              </w:rPr>
              <w:t xml:space="preserve">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E7D4CC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84FFA">
              <w:rPr>
                <w:noProof/>
              </w:rPr>
              <w:t>10</w:t>
            </w:r>
            <w:r w:rsidR="00542618">
              <w:rPr>
                <w:noProof/>
              </w:rPr>
              <w:t>-</w:t>
            </w:r>
            <w:r w:rsidR="00084FFA">
              <w:rPr>
                <w:noProof/>
              </w:rPr>
              <w:t>31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20222991" w:rsidR="004C7A24" w:rsidRDefault="00383B21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3B21">
              <w:rPr>
                <w:noProof/>
              </w:rPr>
              <w:t>P</w:t>
            </w:r>
            <w:r w:rsidR="00417424">
              <w:rPr>
                <w:noProof/>
              </w:rPr>
              <w:t>rocessing delay requirements</w:t>
            </w:r>
            <w:r w:rsidR="00350C9E">
              <w:rPr>
                <w:noProof/>
              </w:rPr>
              <w:t xml:space="preserve"> </w:t>
            </w:r>
            <w:r w:rsidR="00417424">
              <w:rPr>
                <w:noProof/>
              </w:rPr>
              <w:t xml:space="preserve">are missing for </w:t>
            </w:r>
            <w:r w:rsidR="00ED43DD" w:rsidRPr="00ED43DD">
              <w:rPr>
                <w:noProof/>
              </w:rPr>
              <w:t>RCC</w:t>
            </w:r>
            <w:r w:rsidR="00417424">
              <w:rPr>
                <w:noProof/>
              </w:rPr>
              <w:t xml:space="preserve"> R</w:t>
            </w:r>
            <w:r w:rsidR="00ED43DD" w:rsidRPr="00ED43DD">
              <w:rPr>
                <w:noProof/>
              </w:rPr>
              <w:t>esume</w:t>
            </w:r>
            <w:r w:rsidR="00417424">
              <w:rPr>
                <w:noProof/>
              </w:rPr>
              <w:t xml:space="preserve">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D7377" w14:textId="77777777" w:rsidR="00132364" w:rsidRDefault="00417424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C82528">
              <w:rPr>
                <w:noProof/>
              </w:rPr>
              <w:t>.</w:t>
            </w:r>
          </w:p>
          <w:p w14:paraId="66A8D852" w14:textId="6C936223" w:rsidR="00C82528" w:rsidRDefault="00C82528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1944E9D" w:rsidR="00132364" w:rsidRDefault="0041742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not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E242C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035EE2A" w:rsidR="00132364" w:rsidRDefault="00350C9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683F294D" w14:textId="77777777" w:rsidR="00716604" w:rsidRPr="001623CA" w:rsidRDefault="00716604" w:rsidP="009B22E0">
      <w:pPr>
        <w:pStyle w:val="Heading1"/>
      </w:pPr>
      <w:bookmarkStart w:id="3" w:name="_Toc510018781"/>
      <w:bookmarkStart w:id="4" w:name="_Toc524434818"/>
      <w:r w:rsidRPr="001623CA">
        <w:t>12</w:t>
      </w:r>
      <w:r w:rsidRPr="001623CA">
        <w:tab/>
      </w:r>
      <w:r w:rsidRPr="001623CA">
        <w:rPr>
          <w:szCs w:val="36"/>
        </w:rPr>
        <w:t>Processing delay requirements for RRC procedures</w:t>
      </w:r>
      <w:bookmarkEnd w:id="3"/>
      <w:bookmarkEnd w:id="4"/>
    </w:p>
    <w:p w14:paraId="5A205AF1" w14:textId="77777777" w:rsidR="00716604" w:rsidRPr="001623CA" w:rsidRDefault="00716604" w:rsidP="009B22E0">
      <w:r w:rsidRPr="001623CA">
        <w:t xml:space="preserve">The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are specified in the following tables. The performance requirement is expressed as the time in [</w:t>
      </w:r>
      <w:proofErr w:type="spellStart"/>
      <w:r w:rsidRPr="001623CA">
        <w:t>ms</w:t>
      </w:r>
      <w:proofErr w:type="spellEnd"/>
      <w:r w:rsidRPr="001623CA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264DC5F0" w14:textId="77777777" w:rsidR="00716604" w:rsidRPr="001623CA" w:rsidRDefault="00716604" w:rsidP="009B22E0">
      <w:pPr>
        <w:pStyle w:val="TH"/>
      </w:pPr>
      <w:r w:rsidRPr="001623CA">
        <w:object w:dxaOrig="8175" w:dyaOrig="2730" w14:anchorId="7BCC5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pt;height:136.5pt" o:ole="">
            <v:imagedata r:id="rId17" o:title=""/>
          </v:shape>
          <o:OLEObject Type="Embed" ProgID="Visio.Drawing.11" ShapeID="_x0000_i1025" DrawAspect="Content" ObjectID="_1602593798" r:id="rId18"/>
        </w:object>
      </w:r>
    </w:p>
    <w:p w14:paraId="10AF61BB" w14:textId="77777777" w:rsidR="00716604" w:rsidRPr="001623CA" w:rsidRDefault="00716604" w:rsidP="009B22E0">
      <w:pPr>
        <w:pStyle w:val="TF"/>
      </w:pPr>
      <w:r w:rsidRPr="001623CA">
        <w:t>Figure 1</w:t>
      </w:r>
      <w:r>
        <w:t>2</w:t>
      </w:r>
      <w:r w:rsidRPr="001623CA">
        <w:t>.</w:t>
      </w:r>
      <w:r>
        <w:t>1</w:t>
      </w:r>
      <w:r w:rsidRPr="001623CA">
        <w:t>-1: Illustration of RRC procedure delay</w:t>
      </w:r>
    </w:p>
    <w:p w14:paraId="3344F8BC" w14:textId="77777777" w:rsidR="00716604" w:rsidRPr="001623CA" w:rsidRDefault="00716604" w:rsidP="009B22E0">
      <w:pPr>
        <w:pStyle w:val="TH"/>
      </w:pPr>
      <w:r w:rsidRPr="001623CA">
        <w:t>Table 1</w:t>
      </w:r>
      <w:r>
        <w:t>2</w:t>
      </w:r>
      <w:r w:rsidRPr="001623CA">
        <w:t>.</w:t>
      </w:r>
      <w:r>
        <w:t>1</w:t>
      </w:r>
      <w:r w:rsidRPr="001623CA">
        <w:t xml:space="preserve">-1: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for UEs 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962"/>
        <w:gridCol w:w="108"/>
        <w:gridCol w:w="1872"/>
        <w:gridCol w:w="108"/>
        <w:gridCol w:w="2232"/>
        <w:gridCol w:w="108"/>
        <w:gridCol w:w="702"/>
        <w:gridCol w:w="108"/>
        <w:gridCol w:w="2322"/>
        <w:gridCol w:w="108"/>
      </w:tblGrid>
      <w:tr w:rsidR="00716604" w:rsidRPr="001623CA" w14:paraId="4DD4AD4A" w14:textId="77777777" w:rsidTr="00716604">
        <w:trPr>
          <w:gridAfter w:val="1"/>
          <w:wAfter w:w="108" w:type="dxa"/>
          <w:cantSplit/>
          <w:tblHeader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07CE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Procedure title: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5CED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Network -&gt; UE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9F0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UE -&gt;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CDDC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Value [</w:t>
            </w:r>
            <w:proofErr w:type="spellStart"/>
            <w:r w:rsidRPr="00D83F0D">
              <w:rPr>
                <w:lang w:eastAsia="ja-JP"/>
              </w:rPr>
              <w:t>ms</w:t>
            </w:r>
            <w:proofErr w:type="spellEnd"/>
            <w:r w:rsidRPr="00D83F0D">
              <w:rPr>
                <w:lang w:eastAsia="ja-JP"/>
              </w:rPr>
              <w:t>]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4A4F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Notes</w:t>
            </w:r>
          </w:p>
        </w:tc>
      </w:tr>
      <w:tr w:rsidR="00716604" w:rsidRPr="001623CA" w14:paraId="31132832" w14:textId="77777777" w:rsidTr="00716604">
        <w:trPr>
          <w:gridAfter w:val="1"/>
          <w:wAfter w:w="108" w:type="dxa"/>
          <w:cantSplit/>
          <w:jc w:val="center"/>
        </w:trPr>
        <w:tc>
          <w:tcPr>
            <w:tcW w:w="9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BBA2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D83F0D">
                <w:rPr>
                  <w:b/>
                  <w:lang w:eastAsia="en-GB"/>
                </w:rPr>
                <w:t>RRC</w:t>
              </w:r>
            </w:smartTag>
            <w:r w:rsidRPr="00D83F0D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716604" w:rsidRPr="004E1F03" w14:paraId="07713218" w14:textId="77777777" w:rsidTr="00716604">
        <w:tblPrEx>
          <w:jc w:val="left"/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ins w:id="5" w:author="Koskinen, Jussi-Pekka (Nokia - FI/Oulu)" w:date="2018-09-27T15:25:00Z"/>
        </w:trPr>
        <w:tc>
          <w:tcPr>
            <w:tcW w:w="2070" w:type="dxa"/>
            <w:gridSpan w:val="2"/>
          </w:tcPr>
          <w:p w14:paraId="530C7D25" w14:textId="77777777" w:rsidR="00716604" w:rsidRPr="004E1F03" w:rsidRDefault="00716604" w:rsidP="009B22E0">
            <w:pPr>
              <w:pStyle w:val="TAL"/>
              <w:rPr>
                <w:ins w:id="6" w:author="Koskinen, Jussi-Pekka (Nokia - FI/Oulu)" w:date="2018-09-27T15:25:00Z"/>
                <w:lang w:eastAsia="en-GB"/>
              </w:rPr>
            </w:pPr>
            <w:ins w:id="7" w:author="Koskinen, Jussi-Pekka (Nokia - FI/Oulu)" w:date="2018-09-27T15:25:00Z">
              <w:r w:rsidRPr="000309E9">
                <w:rPr>
                  <w:lang w:eastAsia="en-GB"/>
                </w:rPr>
                <w:t xml:space="preserve">RRC connection </w:t>
              </w:r>
              <w:r>
                <w:rPr>
                  <w:lang w:eastAsia="en-GB"/>
                </w:rPr>
                <w:t>resume</w:t>
              </w:r>
            </w:ins>
          </w:p>
        </w:tc>
        <w:tc>
          <w:tcPr>
            <w:tcW w:w="1980" w:type="dxa"/>
            <w:gridSpan w:val="2"/>
          </w:tcPr>
          <w:p w14:paraId="2129D95F" w14:textId="77777777" w:rsidR="00716604" w:rsidRPr="004E1F03" w:rsidRDefault="00716604" w:rsidP="009B22E0">
            <w:pPr>
              <w:pStyle w:val="TAL"/>
              <w:rPr>
                <w:ins w:id="8" w:author="Koskinen, Jussi-Pekka (Nokia - FI/Oulu)" w:date="2018-09-27T15:25:00Z"/>
                <w:i/>
                <w:lang w:eastAsia="en-GB"/>
              </w:rPr>
            </w:pPr>
            <w:proofErr w:type="spellStart"/>
            <w:ins w:id="9" w:author="Koskinen, Jussi-Pekka (Nokia - FI/Oulu)" w:date="2018-09-27T15:25:00Z">
              <w:r w:rsidRPr="000309E9">
                <w:rPr>
                  <w:rFonts w:cs="Arial"/>
                  <w:i/>
                  <w:szCs w:val="18"/>
                </w:rPr>
                <w:t>RRCResume</w:t>
              </w:r>
              <w:proofErr w:type="spellEnd"/>
            </w:ins>
          </w:p>
        </w:tc>
        <w:tc>
          <w:tcPr>
            <w:tcW w:w="2340" w:type="dxa"/>
            <w:gridSpan w:val="2"/>
          </w:tcPr>
          <w:p w14:paraId="5D84DEB0" w14:textId="77777777" w:rsidR="00716604" w:rsidRPr="004E1F03" w:rsidRDefault="00716604" w:rsidP="009B22E0">
            <w:pPr>
              <w:pStyle w:val="TAL"/>
              <w:rPr>
                <w:ins w:id="10" w:author="Koskinen, Jussi-Pekka (Nokia - FI/Oulu)" w:date="2018-09-27T15:25:00Z"/>
                <w:i/>
                <w:lang w:eastAsia="en-GB"/>
              </w:rPr>
            </w:pPr>
            <w:proofErr w:type="spellStart"/>
            <w:ins w:id="11" w:author="Koskinen, Jussi-Pekka (Nokia - FI/Oulu)" w:date="2018-09-27T15:25:00Z">
              <w:r w:rsidRPr="000309E9">
                <w:rPr>
                  <w:i/>
                  <w:lang w:eastAsia="en-GB"/>
                </w:rPr>
                <w:t>RRCResumeComplete</w:t>
              </w:r>
              <w:proofErr w:type="spellEnd"/>
            </w:ins>
          </w:p>
        </w:tc>
        <w:tc>
          <w:tcPr>
            <w:tcW w:w="810" w:type="dxa"/>
            <w:gridSpan w:val="2"/>
          </w:tcPr>
          <w:p w14:paraId="4D5FE339" w14:textId="77777777" w:rsidR="00716604" w:rsidRPr="004E1F03" w:rsidRDefault="00716604" w:rsidP="009B22E0">
            <w:pPr>
              <w:pStyle w:val="TAL"/>
              <w:rPr>
                <w:ins w:id="12" w:author="Koskinen, Jussi-Pekka (Nokia - FI/Oulu)" w:date="2018-09-27T15:25:00Z"/>
                <w:lang w:eastAsia="en-GB"/>
              </w:rPr>
            </w:pPr>
            <w:ins w:id="13" w:author="Koskinen, Jussi-Pekka (Nokia - FI/Oulu)" w:date="2018-09-27T15:25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  <w:gridSpan w:val="2"/>
          </w:tcPr>
          <w:p w14:paraId="729CE103" w14:textId="77777777" w:rsidR="00716604" w:rsidRPr="004E1F03" w:rsidRDefault="00716604" w:rsidP="009B22E0">
            <w:pPr>
              <w:pStyle w:val="TAL"/>
              <w:rPr>
                <w:ins w:id="14" w:author="Koskinen, Jussi-Pekka (Nokia - FI/Oulu)" w:date="2018-09-27T15:25:00Z"/>
                <w:lang w:eastAsia="en-GB"/>
              </w:rPr>
            </w:pPr>
          </w:p>
        </w:tc>
      </w:tr>
      <w:tr w:rsidR="00716604" w:rsidRPr="001623CA" w14:paraId="3C9A322F" w14:textId="77777777" w:rsidTr="00716604">
        <w:trPr>
          <w:gridAfter w:val="1"/>
          <w:wAfter w:w="108" w:type="dxa"/>
          <w:cantSplit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0D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RRC reconfiguration</w:t>
            </w:r>
          </w:p>
          <w:p w14:paraId="76678DD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824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proofErr w:type="spellStart"/>
            <w:r w:rsidRPr="00D83F0D">
              <w:rPr>
                <w:rFonts w:cs="Arial"/>
                <w:i/>
                <w:szCs w:val="18"/>
                <w:lang w:eastAsia="ja-JP"/>
              </w:rPr>
              <w:t>RRCReconfiguration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0F58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proofErr w:type="spellStart"/>
            <w:r w:rsidRPr="00D83F0D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7CF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X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29C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</w:tr>
      <w:tr w:rsidR="00716604" w:rsidRPr="001623CA" w14:paraId="7622B2B6" w14:textId="77777777" w:rsidTr="00716604">
        <w:trPr>
          <w:gridAfter w:val="1"/>
          <w:wAfter w:w="108" w:type="dxa"/>
          <w:cantSplit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40D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B6F" w14:textId="77777777" w:rsidR="00716604" w:rsidRPr="00D83F0D" w:rsidRDefault="00716604" w:rsidP="0071660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A76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r w:rsidRPr="00D83F0D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FC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zh-CN"/>
              </w:rPr>
              <w:t>NA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D87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</w:tr>
    </w:tbl>
    <w:p w14:paraId="6D51E87D" w14:textId="77777777" w:rsidR="00350C9E" w:rsidRPr="00CE0424" w:rsidRDefault="00350C9E" w:rsidP="00350C9E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4FFA"/>
    <w:rsid w:val="00085F3D"/>
    <w:rsid w:val="000A1952"/>
    <w:rsid w:val="000A6394"/>
    <w:rsid w:val="000C038A"/>
    <w:rsid w:val="000C6598"/>
    <w:rsid w:val="00103364"/>
    <w:rsid w:val="00104FFA"/>
    <w:rsid w:val="00107586"/>
    <w:rsid w:val="001131A1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305409"/>
    <w:rsid w:val="00321C78"/>
    <w:rsid w:val="00322A47"/>
    <w:rsid w:val="00350C9E"/>
    <w:rsid w:val="00370621"/>
    <w:rsid w:val="0038262E"/>
    <w:rsid w:val="00383B21"/>
    <w:rsid w:val="00385BE2"/>
    <w:rsid w:val="003E1A36"/>
    <w:rsid w:val="003E3231"/>
    <w:rsid w:val="003E501C"/>
    <w:rsid w:val="003E5AB1"/>
    <w:rsid w:val="003F3B5E"/>
    <w:rsid w:val="00411B1D"/>
    <w:rsid w:val="00412FAE"/>
    <w:rsid w:val="00414D47"/>
    <w:rsid w:val="00417424"/>
    <w:rsid w:val="00421F63"/>
    <w:rsid w:val="004242F1"/>
    <w:rsid w:val="0042784B"/>
    <w:rsid w:val="004668ED"/>
    <w:rsid w:val="0048031C"/>
    <w:rsid w:val="0049258E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23A0"/>
    <w:rsid w:val="006B46FB"/>
    <w:rsid w:val="006B61CE"/>
    <w:rsid w:val="006E06D4"/>
    <w:rsid w:val="006E21FB"/>
    <w:rsid w:val="006F1314"/>
    <w:rsid w:val="006F22A0"/>
    <w:rsid w:val="006F50CB"/>
    <w:rsid w:val="00716604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D1ACF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82528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9686F"/>
    <w:rsid w:val="00FA5603"/>
    <w:rsid w:val="00FB6386"/>
    <w:rsid w:val="00FD0EDF"/>
    <w:rsid w:val="00FD7A9C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B23A0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66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004661-6BD2-4346-8F1A-652450C173AC}">
  <ds:schemaRefs>
    <ds:schemaRef ds:uri="http://schemas.microsoft.com/office/2006/documentManagement/types"/>
    <ds:schemaRef ds:uri="http://purl.org/dc/elements/1.1/"/>
    <ds:schemaRef ds:uri="a3840f4f-04be-43d1-b2ef-6ff1382503c7"/>
    <ds:schemaRef ds:uri="http://purl.org/dc/terms/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6AA128A-2221-484F-894B-AC3B0547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317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30</cp:revision>
  <cp:lastPrinted>1899-12-31T23:00:00Z</cp:lastPrinted>
  <dcterms:created xsi:type="dcterms:W3CDTF">2018-06-20T08:28:00Z</dcterms:created>
  <dcterms:modified xsi:type="dcterms:W3CDTF">2018-11-01T14:10:00Z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